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r>
        <w:rPr>
          <w:rFonts w:hint="eastAsia" w:eastAsia="宋体"/>
          <w:b/>
          <w:i/>
          <w:sz w:val="28"/>
          <w:lang w:val="en-US" w:eastAsia="zh-CN"/>
        </w:rPr>
        <w:t>7754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Chicago,US, 13-17 November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54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0157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11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</w:rPr>
              <w:t xml:space="preserve"> CR TS 28.5</w:t>
            </w:r>
            <w:r>
              <w:rPr>
                <w:rFonts w:hint="eastAsia" w:eastAsia="宋体"/>
                <w:lang w:val="en-US" w:eastAsia="zh-CN"/>
              </w:rPr>
              <w:t>54</w:t>
            </w:r>
            <w:r>
              <w:rPr>
                <w:rFonts w:hint="eastAsia"/>
              </w:rPr>
              <w:t xml:space="preserve"> Correction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Utilization KPI</w:t>
            </w:r>
            <w:r>
              <w:rPr>
                <w:rFonts w:hint="eastAsia" w:eastAsia="宋体"/>
                <w:lang w:val="en-US" w:eastAsia="zh-CN"/>
              </w:rPr>
              <w:t xml:space="preserve"> definition of </w:t>
            </w:r>
            <w:r>
              <w:rPr>
                <w:rFonts w:eastAsia="等线"/>
                <w:lang w:eastAsia="zh-CN"/>
              </w:rPr>
              <w:t>PDU session</w:t>
            </w:r>
            <w:r>
              <w:t xml:space="preserve"> establishment time of network slice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  <w:r>
              <w:rPr>
                <w:rFonts w:hint="eastAsia"/>
                <w:lang w:val="en-US" w:eastAsia="zh-CN"/>
              </w:rPr>
              <w:t>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5G_SLICE_ePA-KPI 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93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 w:firstLine="201" w:firstLineChars="100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</w:t>
            </w:r>
            <w:r>
              <w:rPr>
                <w:rFonts w:hint="eastAsia"/>
              </w:rPr>
              <w:t xml:space="preserve"> message errors in </w:t>
            </w:r>
            <w:r>
              <w:rPr>
                <w:rFonts w:hint="eastAsia" w:eastAsia="宋体"/>
                <w:lang w:val="en-US" w:eastAsia="zh-CN"/>
              </w:rPr>
              <w:t>u</w:t>
            </w:r>
            <w:r>
              <w:t>tilization KPI</w:t>
            </w:r>
            <w:r>
              <w:rPr>
                <w:rFonts w:hint="eastAsia" w:eastAsia="宋体"/>
                <w:lang w:val="en-US" w:eastAsia="zh-CN"/>
              </w:rPr>
              <w:t xml:space="preserve"> definition of </w:t>
            </w:r>
            <w:r>
              <w:rPr>
                <w:rFonts w:eastAsia="等线"/>
                <w:lang w:eastAsia="zh-CN"/>
              </w:rPr>
              <w:t>PDU session</w:t>
            </w:r>
            <w:r>
              <w:t xml:space="preserve"> establishment time of network slice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lang w:eastAsia="zh-CN"/>
              </w:rPr>
              <w:t>It is recommended to fix this issue</w:t>
            </w:r>
            <w:r>
              <w:rPr>
                <w:rFonts w:hint="eastAsia"/>
                <w:lang w:val="en-US" w:eastAsia="zh-CN"/>
              </w:rPr>
              <w:t xml:space="preserve"> in Rel-16/Re-17/Rel-18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Remove duplicate fields</w:t>
            </w:r>
            <w:r>
              <w:rPr>
                <w:rFonts w:hint="eastAsia" w:eastAsia="宋体"/>
                <w:lang w:val="en-US" w:eastAsia="zh-CN"/>
              </w:rPr>
              <w:t xml:space="preserve"> of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宋体"/>
              </w:rPr>
              <w:t>PDU Session Establishment Request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</w:t>
            </w:r>
            <w:r>
              <w:rPr>
                <w:rFonts w:hint="eastAsia"/>
              </w:rPr>
              <w:t xml:space="preserve"> message</w:t>
            </w:r>
            <w:r>
              <w:rPr>
                <w:rFonts w:hint="eastAsia" w:eastAsia="宋体"/>
                <w:lang w:val="en-US" w:eastAsia="zh-CN"/>
              </w:rPr>
              <w:t xml:space="preserve"> is wrong in u</w:t>
            </w:r>
            <w:r>
              <w:t>tilization KPI</w:t>
            </w:r>
            <w:r>
              <w:rPr>
                <w:rFonts w:hint="eastAsia" w:eastAsia="宋体"/>
                <w:lang w:val="en-US" w:eastAsia="zh-CN"/>
              </w:rPr>
              <w:t xml:space="preserve"> definition of </w:t>
            </w:r>
            <w:r>
              <w:rPr>
                <w:rFonts w:eastAsia="等线"/>
                <w:lang w:eastAsia="zh-CN"/>
              </w:rPr>
              <w:t>PDU session</w:t>
            </w:r>
            <w:r>
              <w:t xml:space="preserve"> establishment time of network slice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6.4.3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rPr>
          <w:rFonts w:hint="eastAsia" w:eastAsia="宋体"/>
          <w:lang w:eastAsia="zh-CN"/>
        </w:r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/>
    <w:p>
      <w:pPr>
        <w:pStyle w:val="5"/>
        <w:rPr>
          <w:lang w:eastAsia="zh-CN"/>
        </w:rPr>
      </w:pPr>
      <w:bookmarkStart w:id="1" w:name="_Toc51751938"/>
      <w:bookmarkStart w:id="2" w:name="_Toc58578629"/>
      <w:bookmarkStart w:id="3" w:name="_Toc27476488"/>
      <w:bookmarkStart w:id="4" w:name="_Toc98165854"/>
      <w:bookmarkStart w:id="5" w:name="_Toc35961025"/>
      <w:bookmarkStart w:id="6" w:name="_Toc44494709"/>
      <w:bookmarkStart w:id="7" w:name="_Toc45099117"/>
      <w:bookmarkStart w:id="8" w:name="_Toc51752296"/>
      <w:r>
        <w:t>6.4.3</w:t>
      </w:r>
      <w:r>
        <w:tab/>
      </w:r>
      <w:r>
        <w:rPr>
          <w:rFonts w:eastAsia="等线"/>
          <w:lang w:eastAsia="zh-CN"/>
        </w:rPr>
        <w:t>PDU session</w:t>
      </w:r>
      <w:r>
        <w:t xml:space="preserve"> establishment time of network slice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122"/>
        <w:rPr>
          <w:lang w:eastAsia="zh-CN"/>
        </w:rPr>
      </w:pPr>
      <w:r>
        <w:t>a)</w:t>
      </w:r>
      <w:r>
        <w:tab/>
      </w:r>
      <w:r>
        <w:rPr>
          <w:lang w:eastAsia="zh-CN"/>
        </w:rPr>
        <w:t>PDUEstTime.</w:t>
      </w:r>
    </w:p>
    <w:p>
      <w:pPr>
        <w:pStyle w:val="12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>This KPI describes the time</w:t>
      </w:r>
      <w:r>
        <w:rPr>
          <w:rFonts w:eastAsia="宋体"/>
          <w:lang w:eastAsia="zh-CN"/>
        </w:rPr>
        <w:t xml:space="preserve"> of </w:t>
      </w:r>
      <w:r>
        <w:rPr>
          <w:lang w:eastAsia="zh-CN"/>
        </w:rPr>
        <w:t>successful PDU session establishment</w:t>
      </w:r>
      <w:r>
        <w:rPr>
          <w:rFonts w:eastAsia="宋体"/>
          <w:lang w:eastAsia="zh-CN"/>
        </w:rPr>
        <w:t xml:space="preserve"> which related to one single network slice and is used to evaluate utilization provided by the end-to-end network slice and network performance</w:t>
      </w:r>
      <w:r>
        <w:rPr>
          <w:lang w:eastAsia="zh-CN"/>
        </w:rPr>
        <w:t xml:space="preserve">. It is obtained by measuring the time </w:t>
      </w:r>
      <w:r>
        <w:rPr>
          <w:lang w:eastAsia="en-GB"/>
        </w:rPr>
        <w:t>between the receipt by SMF from AMF of " Nsmf_PDUSession_UpdateSMContext Request ", which includes N2 SM information received from (R)AN to the SMF and the sending of a "</w:t>
      </w:r>
      <w:r>
        <w:rPr>
          <w:rFonts w:eastAsia="宋体"/>
        </w:rPr>
        <w:t xml:space="preserve"> Nsmf_PDUSession_CreateSMContext Request or Nsmf_PDUSession_UpdateSMContext Request</w:t>
      </w:r>
      <w:del w:id="0" w:author="yushuang-hu" w:date="2023-10-29T12:33:41Z">
        <w:r>
          <w:rPr>
            <w:rFonts w:eastAsia="宋体"/>
          </w:rPr>
          <w:delText xml:space="preserve"> PDU Session Establishment Request</w:delText>
        </w:r>
      </w:del>
      <w:r>
        <w:rPr>
          <w:rFonts w:eastAsia="宋体"/>
        </w:rPr>
        <w:t xml:space="preserve"> " </w:t>
      </w:r>
      <w:r>
        <w:rPr>
          <w:lang w:eastAsia="en-GB"/>
        </w:rPr>
        <w:t>message from AMF to the SMF</w:t>
      </w:r>
      <w:r>
        <w:rPr>
          <w:lang w:eastAsia="zh-CN"/>
        </w:rPr>
        <w:t>. It is a time interval (millisecond). The KPI type is MEAN.</w:t>
      </w:r>
    </w:p>
    <w:p>
      <w:pPr>
        <w:pStyle w:val="122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zh-CN"/>
        </w:rPr>
        <w:t xml:space="preserve"> PDUEstTime = SM.PduSessionTimeMean.SNSSAI</w:t>
      </w:r>
    </w:p>
    <w:p>
      <w:pPr>
        <w:pStyle w:val="122"/>
        <w:rPr>
          <w:lang w:eastAsia="zh-CN"/>
        </w:rPr>
      </w:pPr>
      <w:r>
        <w:t>d)</w:t>
      </w:r>
      <w:r>
        <w:tab/>
      </w:r>
      <w:r>
        <w:t>NetworkSlice</w:t>
      </w:r>
    </w:p>
    <w:p/>
    <w:p>
      <w:pPr>
        <w:pStyle w:val="122"/>
        <w:rPr>
          <w:lang w:eastAsia="zh-CN"/>
        </w:rPr>
      </w:pPr>
    </w:p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/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2C5D3AFF">
      <w:pPr>
        <w:pStyle w:val="39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C5D3AFF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yushuang-hu">
    <w15:presenceInfo w15:providerId="None" w15:userId="yushuang-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6810799"/>
    <w:rsid w:val="14075E6A"/>
    <w:rsid w:val="37943649"/>
    <w:rsid w:val="47251855"/>
    <w:rsid w:val="4D3B7270"/>
    <w:rsid w:val="65933ADE"/>
    <w:rsid w:val="6BBF6F53"/>
    <w:rsid w:val="6F776BC5"/>
    <w:rsid w:val="70267EEF"/>
    <w:rsid w:val="78F521FE"/>
    <w:rsid w:val="7A98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uiPriority="0" w:name="macro"/>
    <w:lsdException w:qFormat="1"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182</Words>
  <Characters>1624</Characters>
  <Lines>13</Lines>
  <Paragraphs>3</Paragraphs>
  <TotalTime>13</TotalTime>
  <ScaleCrop>false</ScaleCrop>
  <LinksUpToDate>false</LinksUpToDate>
  <CharactersWithSpaces>1803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yushuang-</cp:lastModifiedBy>
  <cp:lastPrinted>2411-12-31T23:00:00Z</cp:lastPrinted>
  <dcterms:modified xsi:type="dcterms:W3CDTF">2023-11-03T11:38:32Z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8208E6940C144744951B78D3E79EA87F</vt:lpwstr>
  </property>
</Properties>
</file>